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471B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77D">
        <w:fldChar w:fldCharType="begin"/>
      </w:r>
      <w:r w:rsidR="008A577D">
        <w:instrText xml:space="preserve"> DOCPROPERTY  TSG/WGRef  \* MERGEFORMAT </w:instrText>
      </w:r>
      <w:r w:rsidR="008A577D">
        <w:fldChar w:fldCharType="separate"/>
      </w:r>
      <w:r w:rsidR="003609EF">
        <w:rPr>
          <w:b/>
          <w:noProof/>
          <w:sz w:val="24"/>
        </w:rPr>
        <w:t>RAN4</w:t>
      </w:r>
      <w:r w:rsidR="008A57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77D">
        <w:fldChar w:fldCharType="begin"/>
      </w:r>
      <w:r w:rsidR="008A577D">
        <w:instrText xml:space="preserve"> DOCPROPERTY  MtgSeq  \* MERGEFORMAT </w:instrText>
      </w:r>
      <w:r w:rsidR="008A577D">
        <w:fldChar w:fldCharType="separate"/>
      </w:r>
      <w:r w:rsidR="00EB09B7" w:rsidRPr="00EB09B7">
        <w:rPr>
          <w:b/>
          <w:noProof/>
          <w:sz w:val="24"/>
        </w:rPr>
        <w:t>10</w:t>
      </w:r>
      <w:r w:rsidR="00E8660A">
        <w:rPr>
          <w:b/>
          <w:noProof/>
          <w:sz w:val="24"/>
        </w:rPr>
        <w:t>6</w:t>
      </w:r>
      <w:r w:rsidR="008A577D">
        <w:rPr>
          <w:b/>
          <w:noProof/>
          <w:sz w:val="24"/>
        </w:rPr>
        <w:fldChar w:fldCharType="end"/>
      </w:r>
      <w:r w:rsidR="005B1E5A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8A577D">
        <w:fldChar w:fldCharType="begin"/>
      </w:r>
      <w:r w:rsidR="008A577D">
        <w:instrText xml:space="preserve"> DOCPROPERTY  Tdoc#  \* MERGEFORMAT </w:instrText>
      </w:r>
      <w:r w:rsidR="008A577D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832337">
        <w:rPr>
          <w:b/>
          <w:i/>
          <w:noProof/>
          <w:sz w:val="28"/>
        </w:rPr>
        <w:t>30</w:t>
      </w:r>
      <w:r w:rsidR="005B1E5A">
        <w:rPr>
          <w:b/>
          <w:i/>
          <w:noProof/>
          <w:sz w:val="28"/>
        </w:rPr>
        <w:t>4490</w:t>
      </w:r>
      <w:r w:rsidR="008A577D">
        <w:rPr>
          <w:b/>
          <w:i/>
          <w:noProof/>
          <w:sz w:val="28"/>
        </w:rPr>
        <w:fldChar w:fldCharType="end"/>
      </w:r>
    </w:p>
    <w:p w14:paraId="7CB45193" w14:textId="46F69843" w:rsidR="001E41F3" w:rsidRDefault="005B1E5A" w:rsidP="005E2C44">
      <w:pPr>
        <w:pStyle w:val="CRCoverPage"/>
        <w:outlineLvl w:val="0"/>
        <w:rPr>
          <w:b/>
          <w:noProof/>
          <w:sz w:val="24"/>
        </w:rPr>
      </w:pPr>
      <w:r w:rsidRPr="005B1E5A">
        <w:rPr>
          <w:b/>
          <w:noProof/>
          <w:sz w:val="24"/>
        </w:rPr>
        <w:t>Electronic Meeting</w:t>
      </w:r>
      <w:r w:rsidR="007508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187726">
        <w:fldChar w:fldCharType="begin"/>
      </w:r>
      <w:r w:rsidR="00187726">
        <w:instrText xml:space="preserve"> DOCPROPERTY  Country  \* MERGEFORMAT </w:instrText>
      </w:r>
      <w:r w:rsidR="00187726">
        <w:fldChar w:fldCharType="end"/>
      </w:r>
      <w:r w:rsidRPr="005B1E5A">
        <w:rPr>
          <w:b/>
          <w:noProof/>
          <w:sz w:val="24"/>
          <w:lang w:eastAsia="zh-TW"/>
        </w:rPr>
        <w:t>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71039" w:rsidR="001E41F3" w:rsidRPr="00410371" w:rsidRDefault="008A57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8660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.10</w:t>
            </w:r>
            <w:r w:rsidR="00E866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7AB1F" w:rsidR="001E41F3" w:rsidRPr="006D6FAF" w:rsidRDefault="006D6FAF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D6FAF">
              <w:rPr>
                <w:b/>
                <w:bCs/>
                <w:noProof/>
                <w:sz w:val="28"/>
                <w:szCs w:val="28"/>
              </w:rPr>
              <w:t>00</w:t>
            </w:r>
            <w:r w:rsidR="00832337">
              <w:rPr>
                <w:b/>
                <w:bCs/>
                <w:noProof/>
                <w:sz w:val="28"/>
                <w:szCs w:val="28"/>
              </w:rPr>
              <w:t>0</w:t>
            </w:r>
            <w:r w:rsidR="00D907E1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5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9F685" w:rsidR="001E41F3" w:rsidRPr="00410371" w:rsidRDefault="008A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660A">
              <w:rPr>
                <w:b/>
                <w:noProof/>
                <w:sz w:val="28"/>
              </w:rPr>
              <w:t>18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93DD3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DD5C4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</w:t>
            </w:r>
            <w:r w:rsidR="00121DE8">
              <w:t>6</w:t>
            </w:r>
            <w:r w:rsidR="00F60260">
              <w:t>.10</w:t>
            </w:r>
            <w:r w:rsidR="00121DE8">
              <w:t>2</w:t>
            </w:r>
            <w:r w:rsidR="00F60260">
              <w:t xml:space="preserve"> </w:t>
            </w:r>
            <w:r>
              <w:t>for</w:t>
            </w:r>
            <w:r w:rsidR="00745262">
              <w:t xml:space="preserve"> </w:t>
            </w:r>
            <w:r>
              <w:t xml:space="preserve">NTN </w:t>
            </w:r>
            <w:r w:rsidR="00121DE8">
              <w:t xml:space="preserve">IoT </w:t>
            </w:r>
            <w:r>
              <w:t>UE RF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73981" w:rsidR="001E41F3" w:rsidRDefault="00121DE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87726">
              <w:fldChar w:fldCharType="begin"/>
            </w:r>
            <w:r w:rsidR="00187726">
              <w:instrText xml:space="preserve"> DOCPROPERTY  SourceIfTsg  \* MERGEFORMAT </w:instrText>
            </w:r>
            <w:r w:rsidR="001877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2EC1" w:rsidR="001E41F3" w:rsidRDefault="00832337">
            <w:pPr>
              <w:pStyle w:val="CRCoverPage"/>
              <w:spacing w:after="0"/>
              <w:ind w:left="100"/>
              <w:rPr>
                <w:noProof/>
              </w:rPr>
            </w:pPr>
            <w:r w:rsidRPr="00E13633"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  <w:r w:rsidR="00187726">
              <w:fldChar w:fldCharType="begin"/>
            </w:r>
            <w:r w:rsidR="00187726">
              <w:instrText xml:space="preserve"> DOCPROPERTY  RelatedWis  \* MERGEFORMAT </w:instrText>
            </w:r>
            <w:r w:rsidR="0018772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17682" w:rsidR="001E41F3" w:rsidRDefault="008A5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E8660A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D660BF">
              <w:rPr>
                <w:noProof/>
                <w:lang w:eastAsia="zh-TW"/>
              </w:rPr>
              <w:t>4</w:t>
            </w:r>
            <w:r w:rsidR="00D24991">
              <w:rPr>
                <w:noProof/>
              </w:rPr>
              <w:t>-</w:t>
            </w:r>
            <w:r w:rsidR="00832337">
              <w:rPr>
                <w:noProof/>
              </w:rPr>
              <w:t>1</w:t>
            </w:r>
            <w:r w:rsidR="00D660BF">
              <w:rPr>
                <w:rFonts w:hint="eastAsia"/>
                <w:noProof/>
                <w:lang w:eastAsia="zh-TW"/>
              </w:rPr>
              <w:t>0</w:t>
            </w:r>
            <w:r>
              <w:rPr>
                <w:noProof/>
              </w:rPr>
              <w:fldChar w:fldCharType="end"/>
            </w:r>
            <w:r w:rsidR="00E8660A">
              <w:rPr>
                <w:noProof/>
              </w:rPr>
              <w:t>.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4E708" w:rsidR="001E41F3" w:rsidRDefault="008A5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866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D5855" w14:textId="7AE84E40" w:rsidR="002E7BFE" w:rsidRDefault="00436E5A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For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IoT NTN, </w:t>
            </w:r>
            <w:r>
              <w:rPr>
                <w:noProof/>
              </w:rPr>
              <w:t>c</w:t>
            </w:r>
            <w:r w:rsidR="00ED4057">
              <w:rPr>
                <w:noProof/>
              </w:rPr>
              <w:t>hange</w:t>
            </w:r>
            <w:r w:rsidR="00832337">
              <w:rPr>
                <w:noProof/>
              </w:rPr>
              <w:t xml:space="preserve"> </w:t>
            </w:r>
            <w:r w:rsidR="00ED4057">
              <w:rPr>
                <w:noProof/>
              </w:rPr>
              <w:t>text from NR to LTE</w:t>
            </w:r>
          </w:p>
          <w:p w14:paraId="0A357B89" w14:textId="0EF82323" w:rsidR="0052522B" w:rsidRDefault="00D96CD5" w:rsidP="00D96CD5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For Cat-M1, </w:t>
            </w:r>
            <w:r w:rsidR="00ED4057">
              <w:rPr>
                <w:noProof/>
              </w:rPr>
              <w:t>NS_24 A-MPR is needed for 1RB as well</w:t>
            </w:r>
            <w:r w:rsidR="000973DC">
              <w:rPr>
                <w:noProof/>
              </w:rPr>
              <w:t xml:space="preserve"> based on evaluation</w:t>
            </w:r>
            <w:r w:rsidR="00ED4057">
              <w:rPr>
                <w:noProof/>
              </w:rPr>
              <w:t xml:space="preserve">. </w:t>
            </w:r>
            <w:r w:rsidR="00792228">
              <w:rPr>
                <w:noProof/>
              </w:rPr>
              <w:t xml:space="preserve"> </w:t>
            </w:r>
            <w:r w:rsidR="0052522B">
              <w:rPr>
                <w:noProof/>
              </w:rPr>
              <w:t xml:space="preserve"> </w:t>
            </w:r>
          </w:p>
          <w:p w14:paraId="640D1A70" w14:textId="6D2F6DE5" w:rsidR="00E56A14" w:rsidRDefault="00DC433E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After confirmation, f</w:t>
            </w:r>
            <w:r w:rsidR="00D96CD5">
              <w:rPr>
                <w:noProof/>
              </w:rPr>
              <w:t xml:space="preserve">or </w:t>
            </w:r>
            <w:r w:rsidR="00D96CD5">
              <w:rPr>
                <w:noProof/>
              </w:rPr>
              <w:t>category NB1/NB2</w:t>
            </w:r>
            <w:r w:rsidR="00D96CD5">
              <w:rPr>
                <w:noProof/>
              </w:rPr>
              <w:t>,</w:t>
            </w:r>
            <w:r w:rsidR="00D96CD5">
              <w:rPr>
                <w:noProof/>
              </w:rPr>
              <w:t>t</w:t>
            </w:r>
            <w:r w:rsidR="00F870E2">
              <w:rPr>
                <w:noProof/>
              </w:rPr>
              <w:t>o remove the square brackets for NS_24’s associated A-MPR</w:t>
            </w:r>
            <w:r>
              <w:rPr>
                <w:noProof/>
              </w:rPr>
              <w:t xml:space="preserve"> value.</w:t>
            </w:r>
            <w:r w:rsidR="00A920DA">
              <w:rPr>
                <w:noProof/>
              </w:rPr>
              <w:t xml:space="preserve"> </w:t>
            </w:r>
          </w:p>
          <w:p w14:paraId="46ECC501" w14:textId="18DABE1F" w:rsidR="001E41F3" w:rsidRDefault="00DC433E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6.5B.4.3, the reference sub-clause is not existed.  </w:t>
            </w:r>
          </w:p>
          <w:p w14:paraId="12AC320A" w14:textId="3B2EE002" w:rsidR="00C12A8C" w:rsidRDefault="00DC433E" w:rsidP="00F60260">
            <w:pPr>
              <w:pStyle w:val="CRCoverPage"/>
              <w:numPr>
                <w:ilvl w:val="0"/>
                <w:numId w:val="1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Change text from </w:t>
            </w:r>
            <w:r>
              <w:rPr>
                <w:noProof/>
              </w:rPr>
              <w:t>Out of-band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t>Out-of-band</w:t>
            </w:r>
            <w:r w:rsidR="00C12A8C">
              <w:rPr>
                <w:noProof/>
                <w:lang w:eastAsia="zh-TW"/>
              </w:rPr>
              <w:t xml:space="preserve">. </w:t>
            </w:r>
          </w:p>
          <w:p w14:paraId="708AA7DE" w14:textId="63C19C05" w:rsidR="00EA3097" w:rsidRDefault="00EA3097" w:rsidP="00DC4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1E334" w14:textId="1088B91E" w:rsidR="00436E5A" w:rsidRDefault="00436E5A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noProof/>
              </w:rPr>
              <w:t>hange text from NR to LTE</w:t>
            </w:r>
            <w:r>
              <w:rPr>
                <w:noProof/>
              </w:rPr>
              <w:t xml:space="preserve"> </w:t>
            </w:r>
          </w:p>
          <w:p w14:paraId="3621B1FA" w14:textId="0A45E153" w:rsidR="00852076" w:rsidRDefault="00EA3097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36E5A">
              <w:rPr>
                <w:noProof/>
              </w:rPr>
              <w:t>Table 6.2A.3-1</w:t>
            </w:r>
            <w:r>
              <w:rPr>
                <w:noProof/>
              </w:rPr>
              <w:t xml:space="preserve">, </w:t>
            </w:r>
            <w:r w:rsidR="00436E5A">
              <w:rPr>
                <w:noProof/>
                <w:lang w:eastAsia="zh-TW"/>
              </w:rPr>
              <w:t>Resouces Blocks(N</w:t>
            </w:r>
            <w:r w:rsidR="00436E5A" w:rsidRPr="00436E5A">
              <w:rPr>
                <w:noProof/>
                <w:vertAlign w:val="subscript"/>
                <w:lang w:eastAsia="zh-TW"/>
              </w:rPr>
              <w:t>RB</w:t>
            </w:r>
            <w:r w:rsidR="00436E5A">
              <w:rPr>
                <w:noProof/>
                <w:lang w:eastAsia="zh-TW"/>
              </w:rPr>
              <w:t>)</w:t>
            </w:r>
            <w:r w:rsidR="00436E5A">
              <w:rPr>
                <w:rFonts w:cs="Arial"/>
              </w:rPr>
              <w:t xml:space="preserve"> </w:t>
            </w:r>
            <w:r w:rsidR="00436E5A">
              <w:rPr>
                <w:rFonts w:cs="Arial"/>
              </w:rPr>
              <w:t>≤</w:t>
            </w:r>
            <w:r w:rsidR="00436E5A">
              <w:t xml:space="preserve"> </w:t>
            </w:r>
            <w:r w:rsidR="00436E5A">
              <w:t>[6]</w:t>
            </w:r>
            <w:r>
              <w:rPr>
                <w:noProof/>
              </w:rPr>
              <w:t>.</w:t>
            </w:r>
          </w:p>
          <w:p w14:paraId="35F07B9A" w14:textId="62997751" w:rsidR="00CE0F89" w:rsidRDefault="00CE0F89" w:rsidP="00F60260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Remove the square brackets for NS_24’s associated A-MPR</w:t>
            </w:r>
            <w:r w:rsidR="00436E5A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in Table 6.2</w:t>
            </w:r>
            <w:r w:rsidR="00436E5A">
              <w:rPr>
                <w:noProof/>
              </w:rPr>
              <w:t>B</w:t>
            </w:r>
            <w:r>
              <w:rPr>
                <w:noProof/>
              </w:rPr>
              <w:t>.3-</w:t>
            </w:r>
            <w:r w:rsidR="00436E5A">
              <w:rPr>
                <w:noProof/>
              </w:rPr>
              <w:t>1</w:t>
            </w:r>
            <w:r>
              <w:rPr>
                <w:noProof/>
              </w:rPr>
              <w:t xml:space="preserve">. </w:t>
            </w:r>
          </w:p>
          <w:p w14:paraId="3C45FFBE" w14:textId="77777777" w:rsidR="00E8063D" w:rsidRDefault="00436E5A" w:rsidP="00436E5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In 6.5B.4.3, the reference sub-clause is </w:t>
            </w:r>
            <w:r>
              <w:rPr>
                <w:noProof/>
              </w:rPr>
              <w:t>changed to 6.5A.4.3</w:t>
            </w:r>
            <w:r w:rsidR="00E8063D">
              <w:rPr>
                <w:noProof/>
                <w:lang w:eastAsia="zh-TW"/>
              </w:rPr>
              <w:t xml:space="preserve"> </w:t>
            </w:r>
          </w:p>
          <w:p w14:paraId="31C656EC" w14:textId="68819277" w:rsidR="00436E5A" w:rsidRDefault="00436E5A" w:rsidP="00436E5A">
            <w:pPr>
              <w:pStyle w:val="CRCoverPage"/>
              <w:numPr>
                <w:ilvl w:val="0"/>
                <w:numId w:val="2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In Table 7.6A.3-2, c</w:t>
            </w:r>
            <w:r>
              <w:rPr>
                <w:noProof/>
              </w:rPr>
              <w:t>hange text from Out of-band to Out-of-band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68776" w:rsidR="001E41F3" w:rsidRDefault="00E40E06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said NTN</w:t>
            </w:r>
            <w:r w:rsidR="006E597C">
              <w:rPr>
                <w:noProof/>
              </w:rPr>
              <w:t xml:space="preserve"> IoT</w:t>
            </w:r>
            <w:r>
              <w:rPr>
                <w:noProof/>
              </w:rPr>
              <w:t xml:space="preserve"> UE RF requirements above are </w:t>
            </w:r>
            <w:r w:rsidR="006E597C">
              <w:rPr>
                <w:noProof/>
              </w:rPr>
              <w:t xml:space="preserve">not finished or </w:t>
            </w:r>
            <w:r>
              <w:rPr>
                <w:noProof/>
              </w:rPr>
              <w:t>incorrectly specified.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5984A" w:rsidR="001E41F3" w:rsidRDefault="00A271EA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EE3DEB">
              <w:rPr>
                <w:noProof/>
              </w:rPr>
              <w:t>6.2A.3, 6.2B.</w:t>
            </w:r>
            <w:r w:rsidR="00F54244">
              <w:rPr>
                <w:noProof/>
              </w:rPr>
              <w:t>3</w:t>
            </w:r>
            <w:r w:rsidR="00EE3DEB">
              <w:rPr>
                <w:noProof/>
              </w:rPr>
              <w:t>,</w:t>
            </w:r>
            <w:r w:rsidR="00931255">
              <w:rPr>
                <w:noProof/>
              </w:rPr>
              <w:t xml:space="preserve"> </w:t>
            </w:r>
            <w:r w:rsidR="00931255">
              <w:rPr>
                <w:noProof/>
              </w:rPr>
              <w:t>6.</w:t>
            </w:r>
            <w:r w:rsidR="00931255">
              <w:rPr>
                <w:noProof/>
              </w:rPr>
              <w:t>5</w:t>
            </w:r>
            <w:r w:rsidR="00931255">
              <w:rPr>
                <w:noProof/>
              </w:rPr>
              <w:t>B.</w:t>
            </w:r>
            <w:r w:rsidR="00931255">
              <w:rPr>
                <w:noProof/>
              </w:rPr>
              <w:t>4.</w:t>
            </w:r>
            <w:r w:rsidR="00931255">
              <w:rPr>
                <w:noProof/>
              </w:rPr>
              <w:t>3</w:t>
            </w:r>
            <w:r w:rsidR="00931255">
              <w:rPr>
                <w:noProof/>
              </w:rPr>
              <w:t>,</w:t>
            </w:r>
            <w:r w:rsidR="00EE3DEB">
              <w:rPr>
                <w:noProof/>
              </w:rPr>
              <w:t xml:space="preserve"> 7.</w:t>
            </w:r>
            <w:r w:rsidR="0039762D">
              <w:rPr>
                <w:noProof/>
              </w:rPr>
              <w:t>6</w:t>
            </w:r>
            <w:r w:rsidR="00EE3DEB">
              <w:rPr>
                <w:noProof/>
              </w:rPr>
              <w:t>A</w:t>
            </w:r>
            <w:r w:rsidR="0039762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290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E8EA1" w:rsidR="001E41F3" w:rsidRDefault="006B1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2513C7" w:rsidR="001E41F3" w:rsidRDefault="00BB0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D1188B3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1254FEFF" w14:textId="77777777" w:rsidR="008D3C12" w:rsidRPr="002505AD" w:rsidRDefault="008D3C12" w:rsidP="008D3C12">
      <w:pPr>
        <w:pStyle w:val="2"/>
        <w:rPr>
          <w:snapToGrid w:val="0"/>
        </w:rPr>
      </w:pPr>
      <w:bookmarkStart w:id="1" w:name="_Toc368026185"/>
      <w:bookmarkStart w:id="2" w:name="_Toc111062005"/>
      <w:bookmarkStart w:id="3" w:name="_Toc120570001"/>
      <w:bookmarkStart w:id="4" w:name="_Toc121162793"/>
      <w:bookmarkStart w:id="5" w:name="_Toc121827674"/>
      <w:bookmarkStart w:id="6" w:name="_Toc124177502"/>
      <w:bookmarkStart w:id="7" w:name="_Toc124177929"/>
      <w:r w:rsidRPr="002505AD">
        <w:rPr>
          <w:snapToGrid w:val="0"/>
        </w:rPr>
        <w:t>4.1</w:t>
      </w:r>
      <w:r w:rsidRPr="002505AD">
        <w:rPr>
          <w:snapToGrid w:val="0"/>
        </w:rPr>
        <w:tab/>
        <w:t>Relationship between minimum requirements and test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61C7313C" w14:textId="77777777" w:rsidR="008D3C12" w:rsidRPr="002505AD" w:rsidRDefault="008D3C12" w:rsidP="008D3C12">
      <w:r w:rsidRPr="002505AD">
        <w:t xml:space="preserve">The present document is a Single-RAT specification for satellite </w:t>
      </w:r>
      <w:del w:id="8" w:author="Daniel Hsieh (謝明諭)" w:date="2023-03-03T00:01:00Z">
        <w:r w:rsidRPr="002505AD" w:rsidDel="00F53C04">
          <w:delText xml:space="preserve">NR </w:delText>
        </w:r>
      </w:del>
      <w:ins w:id="9" w:author="Daniel Hsieh (謝明諭)" w:date="2023-03-03T00:01:00Z">
        <w:r>
          <w:t>LTE</w:t>
        </w:r>
        <w:r w:rsidRPr="002505AD">
          <w:t xml:space="preserve"> </w:t>
        </w:r>
      </w:ins>
      <w:r w:rsidRPr="002505AD">
        <w:t xml:space="preserve">UE, covering RF characteristics and minimum performance requirements. </w:t>
      </w:r>
    </w:p>
    <w:p w14:paraId="44B5ED14" w14:textId="0CFF18AC" w:rsidR="008D3C12" w:rsidRPr="0089049D" w:rsidRDefault="0089049D" w:rsidP="00713110">
      <w:pPr>
        <w:rPr>
          <w:rFonts w:eastAsia="MS Mincho" w:hint="eastAsia"/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1CBDFED2" w14:textId="77777777" w:rsidR="00043F0D" w:rsidRPr="002505AD" w:rsidRDefault="00043F0D" w:rsidP="00043F0D">
      <w:pPr>
        <w:pStyle w:val="3"/>
      </w:pPr>
      <w:bookmarkStart w:id="10" w:name="_Toc111062033"/>
      <w:bookmarkStart w:id="11" w:name="_Toc120570027"/>
      <w:bookmarkStart w:id="12" w:name="_Toc121162819"/>
      <w:bookmarkStart w:id="13" w:name="_Toc121827700"/>
      <w:r w:rsidRPr="002505AD">
        <w:t>6.2A.3</w:t>
      </w:r>
      <w:r w:rsidRPr="002505AD">
        <w:tab/>
        <w:t>UE additional maximum output power reduction for category M1 UE</w:t>
      </w:r>
      <w:bookmarkEnd w:id="11"/>
      <w:bookmarkEnd w:id="12"/>
      <w:bookmarkEnd w:id="13"/>
    </w:p>
    <w:p w14:paraId="3FE5804D" w14:textId="77777777" w:rsidR="00043F0D" w:rsidRPr="002505AD" w:rsidRDefault="00043F0D" w:rsidP="00043F0D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6277E4C9" w14:textId="77777777" w:rsidR="00043F0D" w:rsidRPr="002505AD" w:rsidRDefault="00043F0D" w:rsidP="00043F0D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2C90D28E" w14:textId="77777777" w:rsidR="00043F0D" w:rsidRPr="002505AD" w:rsidRDefault="00043F0D" w:rsidP="00043F0D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043F0D" w:rsidRPr="002505AD" w14:paraId="74E1B556" w14:textId="77777777" w:rsidTr="00C4034E">
        <w:trPr>
          <w:trHeight w:val="248"/>
        </w:trPr>
        <w:tc>
          <w:tcPr>
            <w:tcW w:w="1100" w:type="dxa"/>
          </w:tcPr>
          <w:p w14:paraId="4AEA5BC4" w14:textId="77777777" w:rsidR="00043F0D" w:rsidRPr="002505AD" w:rsidRDefault="00043F0D" w:rsidP="00C4034E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1BCF414D" w14:textId="77777777" w:rsidR="00043F0D" w:rsidRPr="002505AD" w:rsidRDefault="00043F0D" w:rsidP="00C4034E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7908EB4E" w14:textId="77777777" w:rsidR="00043F0D" w:rsidRPr="002505AD" w:rsidRDefault="00043F0D" w:rsidP="00C4034E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66380259" w14:textId="77777777" w:rsidR="00043F0D" w:rsidRPr="002505AD" w:rsidRDefault="00043F0D" w:rsidP="00C4034E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0DBF09A5" w14:textId="77777777" w:rsidR="00043F0D" w:rsidRPr="002505AD" w:rsidRDefault="00043F0D" w:rsidP="00C4034E">
            <w:pPr>
              <w:pStyle w:val="TAH"/>
            </w:pPr>
            <w:r w:rsidRPr="002505AD">
              <w:t>A-MPR (dB)</w:t>
            </w:r>
          </w:p>
        </w:tc>
      </w:tr>
      <w:tr w:rsidR="00043F0D" w:rsidRPr="002505AD" w14:paraId="33358217" w14:textId="77777777" w:rsidTr="00C4034E">
        <w:tc>
          <w:tcPr>
            <w:tcW w:w="1100" w:type="dxa"/>
            <w:vAlign w:val="center"/>
          </w:tcPr>
          <w:p w14:paraId="11F69F81" w14:textId="77777777" w:rsidR="00043F0D" w:rsidRPr="002505AD" w:rsidRDefault="00043F0D" w:rsidP="00C4034E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D51C3B2" w14:textId="77777777" w:rsidR="00043F0D" w:rsidRPr="002505AD" w:rsidRDefault="00043F0D" w:rsidP="00C4034E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4CD6779" w14:textId="77777777" w:rsidR="00043F0D" w:rsidRPr="002505AD" w:rsidRDefault="00043F0D" w:rsidP="00C4034E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7073E55" w14:textId="77777777" w:rsidR="00043F0D" w:rsidRPr="002505AD" w:rsidRDefault="00043F0D" w:rsidP="00C4034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4BEF379E" w14:textId="77777777" w:rsidR="00043F0D" w:rsidRPr="002505AD" w:rsidRDefault="00043F0D" w:rsidP="00C4034E">
            <w:pPr>
              <w:pStyle w:val="TAC"/>
            </w:pPr>
            <w:r w:rsidRPr="002505AD">
              <w:t>N/A</w:t>
            </w:r>
          </w:p>
        </w:tc>
      </w:tr>
      <w:tr w:rsidR="00043F0D" w:rsidRPr="002505AD" w14:paraId="7565CFE4" w14:textId="77777777" w:rsidTr="00C4034E">
        <w:tc>
          <w:tcPr>
            <w:tcW w:w="1100" w:type="dxa"/>
            <w:vAlign w:val="center"/>
          </w:tcPr>
          <w:p w14:paraId="26CC7018" w14:textId="77777777" w:rsidR="00043F0D" w:rsidRPr="002505AD" w:rsidRDefault="00043F0D" w:rsidP="00C4034E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0BF503FE" w14:textId="77777777" w:rsidR="00043F0D" w:rsidRPr="002505AD" w:rsidRDefault="00043F0D" w:rsidP="00C4034E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51A6CE63" w14:textId="77777777" w:rsidR="00043F0D" w:rsidRPr="002505AD" w:rsidRDefault="00043F0D" w:rsidP="00C4034E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07487EC4" w14:textId="77777777" w:rsidR="00043F0D" w:rsidRPr="002505AD" w:rsidRDefault="00043F0D" w:rsidP="00C4034E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0333CDAB" w14:textId="77777777" w:rsidR="00043F0D" w:rsidRPr="002505AD" w:rsidRDefault="00043F0D" w:rsidP="00C4034E">
            <w:pPr>
              <w:pStyle w:val="TAC"/>
            </w:pPr>
            <w:r w:rsidRPr="002505AD">
              <w:t>N/A</w:t>
            </w:r>
          </w:p>
        </w:tc>
      </w:tr>
      <w:tr w:rsidR="00043F0D" w:rsidRPr="002505AD" w14:paraId="319177C9" w14:textId="77777777" w:rsidTr="00C4034E">
        <w:tc>
          <w:tcPr>
            <w:tcW w:w="1100" w:type="dxa"/>
            <w:vAlign w:val="center"/>
          </w:tcPr>
          <w:p w14:paraId="5DE55590" w14:textId="77777777" w:rsidR="00043F0D" w:rsidRPr="002505AD" w:rsidRDefault="00043F0D" w:rsidP="00C4034E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Align w:val="center"/>
          </w:tcPr>
          <w:p w14:paraId="42107045" w14:textId="77777777" w:rsidR="00043F0D" w:rsidRPr="002505AD" w:rsidRDefault="00043F0D" w:rsidP="00C4034E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0BAFE3AE" w14:textId="77777777" w:rsidR="00043F0D" w:rsidRPr="002505AD" w:rsidRDefault="00043F0D" w:rsidP="00C4034E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75BE512A" w14:textId="079FCF9F" w:rsidR="00043F0D" w:rsidRPr="002505AD" w:rsidRDefault="00043F0D" w:rsidP="00C4034E">
            <w:pPr>
              <w:pStyle w:val="TAC"/>
            </w:pPr>
            <w:del w:id="14" w:author="Daniel Hsieh (謝明諭)" w:date="2023-04-10T23:32:00Z">
              <w:r w:rsidRPr="002505AD" w:rsidDel="00D907E1">
                <w:delText>Table 5.3</w:delText>
              </w:r>
              <w:r w:rsidDel="00D907E1">
                <w:delText>A</w:delText>
              </w:r>
              <w:r w:rsidRPr="002505AD" w:rsidDel="00D907E1">
                <w:delText>-1</w:delText>
              </w:r>
            </w:del>
            <w:ins w:id="15" w:author="Daniel Hsieh (謝明諭)" w:date="2023-04-10T23:32:00Z">
              <w:r w:rsidR="00D907E1">
                <w:t>[</w:t>
              </w:r>
              <w:r w:rsidR="00D907E1">
                <w:rPr>
                  <w:rFonts w:cs="Arial"/>
                </w:rPr>
                <w:t>≤</w:t>
              </w:r>
              <w:r w:rsidR="00D907E1">
                <w:rPr>
                  <w:rFonts w:cs="Arial"/>
                </w:rPr>
                <w:t>6</w:t>
              </w:r>
              <w:r w:rsidR="00D907E1">
                <w:t>]</w:t>
              </w:r>
            </w:ins>
          </w:p>
        </w:tc>
        <w:tc>
          <w:tcPr>
            <w:tcW w:w="1417" w:type="dxa"/>
            <w:vAlign w:val="center"/>
          </w:tcPr>
          <w:p w14:paraId="213CB8FD" w14:textId="203D1CA2" w:rsidR="00043F0D" w:rsidRPr="002505AD" w:rsidRDefault="00D907E1" w:rsidP="00C4034E">
            <w:pPr>
              <w:pStyle w:val="TAC"/>
            </w:pPr>
            <w:r>
              <w:rPr>
                <w:rFonts w:cs="Arial"/>
              </w:rPr>
              <w:t>≤</w:t>
            </w:r>
            <w:r>
              <w:t xml:space="preserve"> 3.5</w:t>
            </w:r>
          </w:p>
        </w:tc>
      </w:tr>
    </w:tbl>
    <w:p w14:paraId="34AD2480" w14:textId="77777777" w:rsidR="00043F0D" w:rsidRPr="002505AD" w:rsidRDefault="00043F0D" w:rsidP="00043F0D">
      <w:pPr>
        <w:rPr>
          <w:rFonts w:eastAsia="SimSun"/>
        </w:rPr>
      </w:pPr>
    </w:p>
    <w:bookmarkEnd w:id="10"/>
    <w:p w14:paraId="465561F4" w14:textId="77777777" w:rsidR="00043F0D" w:rsidRPr="00CE57C0" w:rsidRDefault="00043F0D" w:rsidP="00043F0D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3EFD779" w14:textId="77777777" w:rsidR="005F41E4" w:rsidRPr="002505AD" w:rsidRDefault="005F41E4" w:rsidP="005F41E4">
      <w:pPr>
        <w:pStyle w:val="3"/>
      </w:pPr>
      <w:bookmarkStart w:id="16" w:name="_Toc120570032"/>
      <w:bookmarkStart w:id="17" w:name="_Toc121162824"/>
      <w:bookmarkStart w:id="18" w:name="_Toc121827705"/>
      <w:bookmarkStart w:id="19" w:name="_Toc124177533"/>
      <w:bookmarkStart w:id="20" w:name="_Toc124177960"/>
      <w:r w:rsidRPr="002505AD">
        <w:t>6.2B.3</w:t>
      </w:r>
      <w:r w:rsidRPr="002505AD">
        <w:tab/>
        <w:t>UE additional maximum output power reduction for category NB1 and NB2 UE</w:t>
      </w:r>
      <w:bookmarkEnd w:id="16"/>
      <w:bookmarkEnd w:id="17"/>
      <w:bookmarkEnd w:id="18"/>
      <w:bookmarkEnd w:id="19"/>
      <w:bookmarkEnd w:id="20"/>
    </w:p>
    <w:p w14:paraId="2329ED23" w14:textId="77777777" w:rsidR="005F41E4" w:rsidRPr="002505AD" w:rsidRDefault="005F41E4" w:rsidP="005F41E4">
      <w:bookmarkStart w:id="21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1A7B29B0" w14:textId="77777777" w:rsidR="005F41E4" w:rsidRPr="002505AD" w:rsidRDefault="005F41E4" w:rsidP="005F41E4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21"/>
    <w:p w14:paraId="01FB13D7" w14:textId="77777777" w:rsidR="005F41E4" w:rsidRPr="002505AD" w:rsidRDefault="005F41E4" w:rsidP="005F41E4">
      <w:pPr>
        <w:pStyle w:val="TH"/>
      </w:pPr>
      <w:r w:rsidRPr="002505AD"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5F41E4" w:rsidRPr="002505AD" w14:paraId="03D26B55" w14:textId="77777777" w:rsidTr="00C61DA4">
        <w:trPr>
          <w:trHeight w:val="248"/>
          <w:jc w:val="center"/>
        </w:trPr>
        <w:tc>
          <w:tcPr>
            <w:tcW w:w="1100" w:type="dxa"/>
          </w:tcPr>
          <w:p w14:paraId="1834DCD9" w14:textId="77777777" w:rsidR="005F41E4" w:rsidRPr="002505AD" w:rsidRDefault="005F41E4" w:rsidP="00C61DA4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3F093E16" w14:textId="77777777" w:rsidR="005F41E4" w:rsidRPr="002505AD" w:rsidRDefault="005F41E4" w:rsidP="00C61DA4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609FA6E2" w14:textId="77777777" w:rsidR="005F41E4" w:rsidRPr="002505AD" w:rsidRDefault="005F41E4" w:rsidP="00C61DA4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</w:tcPr>
          <w:p w14:paraId="67D22496" w14:textId="77777777" w:rsidR="005F41E4" w:rsidRPr="002505AD" w:rsidRDefault="005F41E4" w:rsidP="00C61DA4">
            <w:pPr>
              <w:pStyle w:val="TAH"/>
            </w:pPr>
            <w:r w:rsidRPr="002505AD">
              <w:t>A-MPR (dB)</w:t>
            </w:r>
          </w:p>
        </w:tc>
      </w:tr>
      <w:tr w:rsidR="005F41E4" w:rsidRPr="002505AD" w14:paraId="3A856BF4" w14:textId="77777777" w:rsidTr="00C61DA4">
        <w:trPr>
          <w:jc w:val="center"/>
        </w:trPr>
        <w:tc>
          <w:tcPr>
            <w:tcW w:w="1100" w:type="dxa"/>
            <w:vAlign w:val="center"/>
          </w:tcPr>
          <w:p w14:paraId="3A6C5161" w14:textId="77777777" w:rsidR="005F41E4" w:rsidRPr="002505AD" w:rsidRDefault="005F41E4" w:rsidP="00C61DA4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87AC43D" w14:textId="77777777" w:rsidR="005F41E4" w:rsidRPr="002505AD" w:rsidRDefault="005F41E4" w:rsidP="00C61DA4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48C7355F" w14:textId="77777777" w:rsidR="005F41E4" w:rsidRPr="002505AD" w:rsidRDefault="005F41E4" w:rsidP="00C61DA4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vAlign w:val="center"/>
          </w:tcPr>
          <w:p w14:paraId="1D5755DB" w14:textId="77777777" w:rsidR="005F41E4" w:rsidRPr="002505AD" w:rsidRDefault="005F41E4" w:rsidP="00C61DA4">
            <w:pPr>
              <w:pStyle w:val="TAC"/>
            </w:pPr>
            <w:r w:rsidRPr="002505AD">
              <w:t>N/A</w:t>
            </w:r>
          </w:p>
        </w:tc>
      </w:tr>
      <w:tr w:rsidR="005F41E4" w:rsidRPr="002505AD" w14:paraId="7C76ACF1" w14:textId="77777777" w:rsidTr="00C61DA4">
        <w:trPr>
          <w:jc w:val="center"/>
        </w:trPr>
        <w:tc>
          <w:tcPr>
            <w:tcW w:w="1100" w:type="dxa"/>
            <w:vAlign w:val="center"/>
          </w:tcPr>
          <w:p w14:paraId="2B8B4EBA" w14:textId="77777777" w:rsidR="005F41E4" w:rsidRPr="002505AD" w:rsidRDefault="005F41E4" w:rsidP="00C61DA4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A57FC4E" w14:textId="77777777" w:rsidR="005F41E4" w:rsidRPr="002505AD" w:rsidRDefault="005F41E4" w:rsidP="00C61DA4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C7701CC" w14:textId="77777777" w:rsidR="005F41E4" w:rsidRPr="002505AD" w:rsidRDefault="005F41E4" w:rsidP="00C61DA4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vAlign w:val="center"/>
          </w:tcPr>
          <w:p w14:paraId="3C8CB132" w14:textId="77777777" w:rsidR="005F41E4" w:rsidRPr="002505AD" w:rsidRDefault="005F41E4" w:rsidP="00C61DA4">
            <w:pPr>
              <w:pStyle w:val="TAC"/>
            </w:pPr>
            <w:r w:rsidRPr="002505AD">
              <w:t>N/A</w:t>
            </w:r>
          </w:p>
        </w:tc>
      </w:tr>
      <w:tr w:rsidR="005F41E4" w:rsidRPr="002505AD" w14:paraId="08AE70C7" w14:textId="77777777" w:rsidTr="00C61DA4">
        <w:trPr>
          <w:jc w:val="center"/>
        </w:trPr>
        <w:tc>
          <w:tcPr>
            <w:tcW w:w="1100" w:type="dxa"/>
            <w:vAlign w:val="center"/>
          </w:tcPr>
          <w:p w14:paraId="6FD59B53" w14:textId="77777777" w:rsidR="005F41E4" w:rsidRPr="002505AD" w:rsidRDefault="005F41E4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0B4B011" w14:textId="77777777" w:rsidR="005F41E4" w:rsidRPr="002505AD" w:rsidRDefault="005F41E4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ED37230" w14:textId="77777777" w:rsidR="005F41E4" w:rsidRPr="002505AD" w:rsidRDefault="005F41E4" w:rsidP="00C61DA4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1417" w:type="dxa"/>
            <w:vAlign w:val="center"/>
          </w:tcPr>
          <w:p w14:paraId="70D07892" w14:textId="12B28723" w:rsidR="005F41E4" w:rsidRPr="002505AD" w:rsidRDefault="005F41E4" w:rsidP="00C61DA4">
            <w:pPr>
              <w:pStyle w:val="TAC"/>
            </w:pPr>
            <w:r w:rsidRPr="002505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del w:id="22" w:author="Daniel Hsieh (謝明諭)" w:date="2023-04-10T23:34:00Z">
              <w:r w:rsidDel="00F54244">
                <w:delText>[</w:delText>
              </w:r>
            </w:del>
            <w:r>
              <w:t>3.5</w:t>
            </w:r>
            <w:del w:id="23" w:author="Daniel Hsieh (謝明諭)" w:date="2023-04-10T23:34:00Z">
              <w:r w:rsidDel="00F54244">
                <w:delText>]</w:delText>
              </w:r>
            </w:del>
          </w:p>
        </w:tc>
      </w:tr>
    </w:tbl>
    <w:p w14:paraId="27293FF6" w14:textId="77777777" w:rsidR="005F41E4" w:rsidRPr="002505AD" w:rsidRDefault="005F41E4" w:rsidP="005F41E4">
      <w:pPr>
        <w:rPr>
          <w:lang w:eastAsia="zh-TW"/>
        </w:rPr>
      </w:pPr>
    </w:p>
    <w:p w14:paraId="5A5BF693" w14:textId="3FDB7ED6" w:rsidR="00682616" w:rsidRDefault="00682616" w:rsidP="00682616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53FAD219" w14:textId="77777777" w:rsidR="004D592F" w:rsidRPr="002505AD" w:rsidRDefault="004D592F" w:rsidP="004D592F">
      <w:pPr>
        <w:pStyle w:val="4"/>
      </w:pPr>
      <w:bookmarkStart w:id="24" w:name="_Toc120570080"/>
      <w:bookmarkStart w:id="25" w:name="_Toc121162872"/>
      <w:bookmarkStart w:id="26" w:name="_Toc121827753"/>
      <w:bookmarkStart w:id="27" w:name="_Toc124177581"/>
      <w:bookmarkStart w:id="28" w:name="_Toc124178008"/>
      <w:r w:rsidRPr="002505AD">
        <w:t>6.5B.</w:t>
      </w:r>
      <w:r w:rsidRPr="002505AD">
        <w:rPr>
          <w:rFonts w:eastAsia="SimSun"/>
          <w:lang w:val="en-US" w:eastAsia="zh-CN"/>
        </w:rPr>
        <w:t>4</w:t>
      </w:r>
      <w:r w:rsidRPr="002505AD">
        <w:t>.</w:t>
      </w:r>
      <w:r w:rsidRPr="002505AD">
        <w:rPr>
          <w:rFonts w:eastAsia="SimSun"/>
          <w:lang w:val="en-US" w:eastAsia="zh-CN"/>
        </w:rPr>
        <w:t>3</w:t>
      </w:r>
      <w:r w:rsidRPr="002505AD">
        <w:tab/>
        <w:t>Spurious emission band UE co-existence</w:t>
      </w:r>
      <w:bookmarkEnd w:id="24"/>
      <w:bookmarkEnd w:id="25"/>
      <w:bookmarkEnd w:id="26"/>
      <w:bookmarkEnd w:id="27"/>
      <w:bookmarkEnd w:id="28"/>
    </w:p>
    <w:p w14:paraId="585AE252" w14:textId="264DADFE" w:rsidR="004D592F" w:rsidRPr="002505AD" w:rsidRDefault="004D592F" w:rsidP="004D592F">
      <w:pPr>
        <w:rPr>
          <w:rFonts w:eastAsia="SimSun" w:cs="v5.0.0"/>
          <w:lang w:val="en-US" w:eastAsia="zh-CN"/>
        </w:rPr>
      </w:pPr>
      <w:r w:rsidRPr="002505AD">
        <w:rPr>
          <w:rFonts w:eastAsia="SimSun" w:hint="eastAsia"/>
          <w:lang w:val="en-US" w:eastAsia="zh-CN"/>
        </w:rPr>
        <w:t xml:space="preserve">The spurious emission band UE coexistence requirement in sub-clause </w:t>
      </w:r>
      <w:r w:rsidRPr="002505AD">
        <w:t>6.5</w:t>
      </w:r>
      <w:del w:id="29" w:author="Daniel Hsieh (謝明諭)" w:date="2023-04-10T23:53:00Z">
        <w:r w:rsidRPr="002505AD" w:rsidDel="00A75B4C">
          <w:delText>.3</w:delText>
        </w:r>
      </w:del>
      <w:r w:rsidRPr="002505AD">
        <w:t>A.</w:t>
      </w:r>
      <w:ins w:id="30" w:author="Daniel Hsieh (謝明諭)" w:date="2023-04-10T23:53:00Z">
        <w:r w:rsidR="00A75B4C">
          <w:t>4.</w:t>
        </w:r>
      </w:ins>
      <w:r w:rsidRPr="002505AD">
        <w:t>3</w:t>
      </w:r>
      <w:r w:rsidRPr="002505AD">
        <w:rPr>
          <w:rFonts w:eastAsia="SimSun" w:hint="eastAsia"/>
          <w:lang w:val="en-US" w:eastAsia="zh-CN"/>
        </w:rPr>
        <w:t xml:space="preserve"> is also applicable for NB1 and NB2 UE.</w:t>
      </w:r>
    </w:p>
    <w:p w14:paraId="629D9F72" w14:textId="3E71D8EC" w:rsidR="004D592F" w:rsidRPr="004D592F" w:rsidRDefault="004D592F" w:rsidP="00682616">
      <w:pPr>
        <w:rPr>
          <w:rFonts w:ascii="Arial" w:hAnsi="Arial" w:cs="Arial" w:hint="eastAsia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lastRenderedPageBreak/>
        <w:t>&lt;&lt;&lt; Unchanged sections omitted &gt;&gt;&gt;</w:t>
      </w:r>
    </w:p>
    <w:p w14:paraId="4CF752C5" w14:textId="77777777" w:rsidR="008D3C12" w:rsidRPr="002505AD" w:rsidRDefault="008D3C12" w:rsidP="008D3C12">
      <w:pPr>
        <w:pStyle w:val="3"/>
      </w:pPr>
      <w:bookmarkStart w:id="31" w:name="_Toc120570104"/>
      <w:bookmarkStart w:id="32" w:name="_Toc121162896"/>
      <w:bookmarkStart w:id="33" w:name="_Toc121827777"/>
      <w:bookmarkStart w:id="34" w:name="_Toc124177605"/>
      <w:bookmarkStart w:id="35" w:name="_Toc124178032"/>
      <w:r w:rsidRPr="002505AD">
        <w:t>7.6A.3</w:t>
      </w:r>
      <w:r w:rsidRPr="002505AD">
        <w:tab/>
        <w:t>Out-of-band blocking requirements for category M1</w:t>
      </w:r>
      <w:bookmarkEnd w:id="31"/>
      <w:bookmarkEnd w:id="32"/>
      <w:bookmarkEnd w:id="33"/>
      <w:bookmarkEnd w:id="34"/>
      <w:bookmarkEnd w:id="35"/>
    </w:p>
    <w:p w14:paraId="62B70F90" w14:textId="62A37D42" w:rsidR="008D3C12" w:rsidRDefault="008D3C12" w:rsidP="008D3C12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3B9BAC2B" w14:textId="0E8C793E" w:rsidR="008D3C12" w:rsidRPr="002505AD" w:rsidRDefault="008D3C12" w:rsidP="008D3C12">
      <w:pPr>
        <w:pStyle w:val="TH"/>
      </w:pPr>
      <w:r w:rsidRPr="002505AD">
        <w:t>Table 7.6A.3-2: Out</w:t>
      </w:r>
      <w:del w:id="36" w:author="Daniel Hsieh (謝明諭)" w:date="2023-04-10T23:41:00Z">
        <w:r w:rsidRPr="002505AD" w:rsidDel="008D3C12">
          <w:delText xml:space="preserve"> </w:delText>
        </w:r>
      </w:del>
      <w:ins w:id="37" w:author="Daniel Hsieh (謝明諭)" w:date="2023-04-10T23:41:00Z">
        <w:r>
          <w:t>-</w:t>
        </w:r>
      </w:ins>
      <w:r w:rsidRPr="002505AD">
        <w:t>of-band blocking for category M1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8D3C12" w:rsidRPr="002505AD" w14:paraId="4E735060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B361" w14:textId="77777777" w:rsidR="008D3C12" w:rsidRPr="002505AD" w:rsidRDefault="008D3C12" w:rsidP="00C61DA4">
            <w:pPr>
              <w:pStyle w:val="TAH"/>
            </w:pPr>
            <w:r w:rsidRPr="002505AD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6E32" w14:textId="77777777" w:rsidR="008D3C12" w:rsidRPr="002505AD" w:rsidRDefault="008D3C12" w:rsidP="00C61DA4">
            <w:pPr>
              <w:pStyle w:val="TAH"/>
            </w:pPr>
            <w:r w:rsidRPr="002505AD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6BD4" w14:textId="77777777" w:rsidR="008D3C12" w:rsidRPr="002505AD" w:rsidRDefault="008D3C12" w:rsidP="00C61DA4">
            <w:pPr>
              <w:pStyle w:val="TAH"/>
            </w:pPr>
            <w:r w:rsidRPr="002505AD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5A91" w14:textId="77777777" w:rsidR="008D3C12" w:rsidRPr="002505AD" w:rsidRDefault="008D3C12" w:rsidP="00C61DA4">
            <w:pPr>
              <w:pStyle w:val="TAH"/>
            </w:pPr>
            <w:r w:rsidRPr="002505AD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2925" w14:textId="77777777" w:rsidR="008D3C12" w:rsidRPr="002505AD" w:rsidRDefault="008D3C12" w:rsidP="00C61DA4">
            <w:pPr>
              <w:pStyle w:val="TAH"/>
            </w:pPr>
            <w:r w:rsidRPr="002505AD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3A53" w14:textId="77777777" w:rsidR="008D3C12" w:rsidRPr="002505AD" w:rsidRDefault="008D3C12" w:rsidP="00C61DA4">
            <w:pPr>
              <w:pStyle w:val="TAH"/>
            </w:pPr>
            <w:r w:rsidRPr="002505AD">
              <w:t>Range 3</w:t>
            </w:r>
          </w:p>
        </w:tc>
      </w:tr>
      <w:tr w:rsidR="008D3C12" w:rsidRPr="002505AD" w14:paraId="2098B85E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64FE" w14:textId="77777777" w:rsidR="008D3C12" w:rsidRPr="002505AD" w:rsidRDefault="008D3C12" w:rsidP="00C61DA4">
            <w:pPr>
              <w:pStyle w:val="TAC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3040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P</w:t>
            </w:r>
            <w:r w:rsidRPr="002505AD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E822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34F2" w14:textId="77777777" w:rsidR="008D3C12" w:rsidRPr="002505AD" w:rsidRDefault="008D3C12" w:rsidP="00C61DA4">
            <w:pPr>
              <w:pStyle w:val="TAC"/>
            </w:pPr>
            <w:r w:rsidRPr="002505AD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0486" w14:textId="77777777" w:rsidR="008D3C12" w:rsidRPr="002505AD" w:rsidRDefault="008D3C12" w:rsidP="00C61DA4">
            <w:pPr>
              <w:pStyle w:val="TAC"/>
            </w:pPr>
            <w:r w:rsidRPr="002505AD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7600" w14:textId="77777777" w:rsidR="008D3C12" w:rsidRPr="002505AD" w:rsidRDefault="008D3C12" w:rsidP="00C61DA4">
            <w:pPr>
              <w:pStyle w:val="TAC"/>
            </w:pPr>
            <w:r w:rsidRPr="002505AD">
              <w:t>-15</w:t>
            </w:r>
          </w:p>
        </w:tc>
      </w:tr>
      <w:tr w:rsidR="008D3C12" w:rsidRPr="002505AD" w14:paraId="2499D9BE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A3E0" w14:textId="77777777" w:rsidR="008D3C12" w:rsidRPr="002505AD" w:rsidRDefault="008D3C12" w:rsidP="00C61DA4">
            <w:pPr>
              <w:pStyle w:val="TAC"/>
            </w:pPr>
            <w:r w:rsidRPr="002505AD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84EC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FC37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9CE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-60 &lt; f – 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&lt; -15</w:t>
            </w:r>
          </w:p>
          <w:p w14:paraId="37ADDF8B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465AD24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15 &lt; f – F</w:t>
            </w:r>
            <w:r w:rsidRPr="002505AD">
              <w:rPr>
                <w:rFonts w:cs="Arial"/>
                <w:vertAlign w:val="subscript"/>
              </w:rPr>
              <w:t>DL_high</w:t>
            </w:r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0927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-85 &lt; f – 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≤ -60</w:t>
            </w:r>
          </w:p>
          <w:p w14:paraId="5B5C1D85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77E556FF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60 ≤ f – F</w:t>
            </w:r>
            <w:r w:rsidRPr="002505AD">
              <w:rPr>
                <w:rFonts w:cs="Arial"/>
                <w:vertAlign w:val="subscript"/>
              </w:rPr>
              <w:t>DL_high</w:t>
            </w:r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731E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 ≤ f ≤ 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– 85</w:t>
            </w:r>
          </w:p>
          <w:p w14:paraId="341810C1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1A478133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r w:rsidRPr="002505AD">
              <w:rPr>
                <w:rFonts w:cs="Arial"/>
              </w:rPr>
              <w:t xml:space="preserve"> + 85 ≤ f</w:t>
            </w:r>
          </w:p>
          <w:p w14:paraId="44344723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8D3C12" w:rsidRPr="002505AD" w14:paraId="7D2A0912" w14:textId="77777777" w:rsidTr="00C61DA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133" w14:textId="77777777" w:rsidR="008D3C12" w:rsidRPr="002505AD" w:rsidRDefault="008D3C12" w:rsidP="00C61DA4">
            <w:pPr>
              <w:pStyle w:val="TAC"/>
            </w:pPr>
            <w:r w:rsidRPr="002505AD">
              <w:t>256</w:t>
            </w:r>
            <w:r w:rsidRPr="002505AD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DDB0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F</w:t>
            </w:r>
            <w:r w:rsidRPr="002505AD">
              <w:rPr>
                <w:vertAlign w:val="subscript"/>
                <w:lang w:val="sv-SE"/>
              </w:rPr>
              <w:t>interferer</w:t>
            </w:r>
            <w:r w:rsidRPr="002505AD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2D0" w14:textId="77777777" w:rsidR="008D3C12" w:rsidRPr="002505AD" w:rsidRDefault="008D3C12" w:rsidP="00C61DA4">
            <w:pPr>
              <w:pStyle w:val="TAC"/>
              <w:rPr>
                <w:lang w:val="sv-SE"/>
              </w:rPr>
            </w:pPr>
            <w:r w:rsidRPr="002505AD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024B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-100 &lt; f – 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&lt; -15</w:t>
            </w:r>
          </w:p>
          <w:p w14:paraId="6F1FAAB8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2CE54CE1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15 &lt; f – F</w:t>
            </w:r>
            <w:r w:rsidRPr="002505AD">
              <w:rPr>
                <w:rFonts w:cs="Arial"/>
                <w:vertAlign w:val="subscript"/>
              </w:rPr>
              <w:t>DL_high</w:t>
            </w:r>
            <w:r w:rsidRPr="002505AD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2D46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-145 &lt; f – 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≤ -100</w:t>
            </w:r>
          </w:p>
          <w:p w14:paraId="21ACD8F5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7F0BF2A9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60 ≤ f – F</w:t>
            </w:r>
            <w:r w:rsidRPr="002505AD">
              <w:rPr>
                <w:rFonts w:cs="Arial"/>
                <w:vertAlign w:val="subscript"/>
              </w:rPr>
              <w:t>DL_high</w:t>
            </w:r>
            <w:r w:rsidRPr="002505AD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3E6D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 ≤ f ≤ 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– 145</w:t>
            </w:r>
          </w:p>
          <w:p w14:paraId="488C86FB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or</w:t>
            </w:r>
          </w:p>
          <w:p w14:paraId="52232B8A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DL_high</w:t>
            </w:r>
            <w:r w:rsidRPr="002505AD">
              <w:rPr>
                <w:rFonts w:cs="Arial"/>
              </w:rPr>
              <w:t xml:space="preserve"> + 85 ≤ f</w:t>
            </w:r>
          </w:p>
          <w:p w14:paraId="2A4A3D9A" w14:textId="77777777" w:rsidR="008D3C12" w:rsidRPr="002505AD" w:rsidRDefault="008D3C12" w:rsidP="00C61DA4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 12750</w:t>
            </w:r>
          </w:p>
        </w:tc>
      </w:tr>
      <w:tr w:rsidR="008D3C12" w:rsidRPr="002505AD" w14:paraId="475423C6" w14:textId="77777777" w:rsidTr="00C61DA4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E65B" w14:textId="77777777" w:rsidR="008D3C12" w:rsidRPr="002505AD" w:rsidRDefault="008D3C12" w:rsidP="00C61DA4">
            <w:pPr>
              <w:pStyle w:val="TAN"/>
              <w:rPr>
                <w:lang w:val="en-US"/>
              </w:rPr>
            </w:pPr>
            <w:r w:rsidRPr="002505AD">
              <w:t xml:space="preserve">NOTE </w:t>
            </w:r>
            <w:r w:rsidRPr="002505AD">
              <w:rPr>
                <w:lang w:val="en-US"/>
              </w:rPr>
              <w:t>1</w:t>
            </w:r>
            <w:r w:rsidRPr="002505AD">
              <w:t>:</w:t>
            </w:r>
            <w:r w:rsidRPr="002505AD">
              <w:tab/>
            </w:r>
            <w:r w:rsidRPr="002505AD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</w:tc>
      </w:tr>
    </w:tbl>
    <w:p w14:paraId="01ED404B" w14:textId="77777777" w:rsidR="008D3C12" w:rsidRPr="002505AD" w:rsidRDefault="008D3C12" w:rsidP="008D3C12">
      <w:pPr>
        <w:rPr>
          <w:rFonts w:eastAsia="DengXian"/>
          <w:lang w:eastAsia="zh-CN"/>
        </w:rPr>
      </w:pPr>
    </w:p>
    <w:p w14:paraId="73196988" w14:textId="77777777" w:rsidR="00682616" w:rsidRPr="00CE57C0" w:rsidRDefault="00682616" w:rsidP="00682616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37E4" w14:textId="77777777" w:rsidR="008A577D" w:rsidRDefault="008A577D">
      <w:r>
        <w:separator/>
      </w:r>
    </w:p>
  </w:endnote>
  <w:endnote w:type="continuationSeparator" w:id="0">
    <w:p w14:paraId="12F41B31" w14:textId="77777777" w:rsidR="008A577D" w:rsidRDefault="008A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9A6E" w14:textId="77777777" w:rsidR="005B1E5A" w:rsidRDefault="005B1E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42A8F" w14:textId="77777777" w:rsidR="005B1E5A" w:rsidRDefault="005B1E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096E" w14:textId="77777777" w:rsidR="005B1E5A" w:rsidRDefault="005B1E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B9F1" w14:textId="77777777" w:rsidR="008A577D" w:rsidRDefault="008A577D">
      <w:r>
        <w:separator/>
      </w:r>
    </w:p>
  </w:footnote>
  <w:footnote w:type="continuationSeparator" w:id="0">
    <w:p w14:paraId="2C739F78" w14:textId="77777777" w:rsidR="008A577D" w:rsidRDefault="008A5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CE05" w14:textId="77777777" w:rsidR="005B1E5A" w:rsidRDefault="005B1E5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66DC" w14:textId="77777777" w:rsidR="005B1E5A" w:rsidRDefault="005B1E5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0A"/>
    <w:rsid w:val="00022E4A"/>
    <w:rsid w:val="00043F0D"/>
    <w:rsid w:val="000973DC"/>
    <w:rsid w:val="000A6394"/>
    <w:rsid w:val="000B7F84"/>
    <w:rsid w:val="000B7FED"/>
    <w:rsid w:val="000C038A"/>
    <w:rsid w:val="000C6598"/>
    <w:rsid w:val="000C7AC3"/>
    <w:rsid w:val="000D44B3"/>
    <w:rsid w:val="000F1811"/>
    <w:rsid w:val="00121DE8"/>
    <w:rsid w:val="001377AC"/>
    <w:rsid w:val="00140CC0"/>
    <w:rsid w:val="00145D43"/>
    <w:rsid w:val="00173534"/>
    <w:rsid w:val="00187726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13928"/>
    <w:rsid w:val="00216718"/>
    <w:rsid w:val="002205ED"/>
    <w:rsid w:val="00253896"/>
    <w:rsid w:val="0026004D"/>
    <w:rsid w:val="002640DD"/>
    <w:rsid w:val="00275D12"/>
    <w:rsid w:val="00284FEB"/>
    <w:rsid w:val="002860C4"/>
    <w:rsid w:val="002B5741"/>
    <w:rsid w:val="002D7440"/>
    <w:rsid w:val="002E472E"/>
    <w:rsid w:val="002E7BFE"/>
    <w:rsid w:val="002F591E"/>
    <w:rsid w:val="00305409"/>
    <w:rsid w:val="00315FD3"/>
    <w:rsid w:val="00324ACF"/>
    <w:rsid w:val="003609EF"/>
    <w:rsid w:val="0036231A"/>
    <w:rsid w:val="00370C45"/>
    <w:rsid w:val="00374DD4"/>
    <w:rsid w:val="0039762D"/>
    <w:rsid w:val="003C54A2"/>
    <w:rsid w:val="003E1A36"/>
    <w:rsid w:val="0040316E"/>
    <w:rsid w:val="00410371"/>
    <w:rsid w:val="004242F1"/>
    <w:rsid w:val="00436E5A"/>
    <w:rsid w:val="004909A6"/>
    <w:rsid w:val="004A3C32"/>
    <w:rsid w:val="004B153C"/>
    <w:rsid w:val="004B75B7"/>
    <w:rsid w:val="004D592F"/>
    <w:rsid w:val="004E2D14"/>
    <w:rsid w:val="00513898"/>
    <w:rsid w:val="0051580D"/>
    <w:rsid w:val="00521194"/>
    <w:rsid w:val="0052228C"/>
    <w:rsid w:val="0052522B"/>
    <w:rsid w:val="00541A2F"/>
    <w:rsid w:val="00547111"/>
    <w:rsid w:val="00592D74"/>
    <w:rsid w:val="005B1E5A"/>
    <w:rsid w:val="005B61B5"/>
    <w:rsid w:val="005E2C44"/>
    <w:rsid w:val="005F41E4"/>
    <w:rsid w:val="005F6E2E"/>
    <w:rsid w:val="006031F9"/>
    <w:rsid w:val="006153DF"/>
    <w:rsid w:val="00621188"/>
    <w:rsid w:val="006257ED"/>
    <w:rsid w:val="00632B19"/>
    <w:rsid w:val="00665C47"/>
    <w:rsid w:val="00682616"/>
    <w:rsid w:val="00695808"/>
    <w:rsid w:val="006A6507"/>
    <w:rsid w:val="006B15F7"/>
    <w:rsid w:val="006B46FB"/>
    <w:rsid w:val="006D6FAF"/>
    <w:rsid w:val="006E21FB"/>
    <w:rsid w:val="006E597C"/>
    <w:rsid w:val="006E6852"/>
    <w:rsid w:val="006F654A"/>
    <w:rsid w:val="00713110"/>
    <w:rsid w:val="007176FF"/>
    <w:rsid w:val="00731EC6"/>
    <w:rsid w:val="00733A65"/>
    <w:rsid w:val="00742B2F"/>
    <w:rsid w:val="00745262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3FB8"/>
    <w:rsid w:val="007B512A"/>
    <w:rsid w:val="007B5E7C"/>
    <w:rsid w:val="007C2097"/>
    <w:rsid w:val="007D6A07"/>
    <w:rsid w:val="007E08FD"/>
    <w:rsid w:val="007F7259"/>
    <w:rsid w:val="00802BD9"/>
    <w:rsid w:val="008040A8"/>
    <w:rsid w:val="008279FA"/>
    <w:rsid w:val="00832337"/>
    <w:rsid w:val="0084421A"/>
    <w:rsid w:val="00852076"/>
    <w:rsid w:val="008626E7"/>
    <w:rsid w:val="00870252"/>
    <w:rsid w:val="00870EE7"/>
    <w:rsid w:val="00880FAF"/>
    <w:rsid w:val="008863B9"/>
    <w:rsid w:val="0089049D"/>
    <w:rsid w:val="00893DD3"/>
    <w:rsid w:val="008A2847"/>
    <w:rsid w:val="008A45A6"/>
    <w:rsid w:val="008A577D"/>
    <w:rsid w:val="008D3C12"/>
    <w:rsid w:val="008E68DE"/>
    <w:rsid w:val="008F3789"/>
    <w:rsid w:val="008F686C"/>
    <w:rsid w:val="009148DE"/>
    <w:rsid w:val="00931255"/>
    <w:rsid w:val="00941E30"/>
    <w:rsid w:val="00962874"/>
    <w:rsid w:val="009777D9"/>
    <w:rsid w:val="00991B88"/>
    <w:rsid w:val="00996815"/>
    <w:rsid w:val="009A20EC"/>
    <w:rsid w:val="009A5753"/>
    <w:rsid w:val="009A579D"/>
    <w:rsid w:val="009E3297"/>
    <w:rsid w:val="009F0950"/>
    <w:rsid w:val="009F734F"/>
    <w:rsid w:val="00A246B6"/>
    <w:rsid w:val="00A271EA"/>
    <w:rsid w:val="00A47BC4"/>
    <w:rsid w:val="00A47E70"/>
    <w:rsid w:val="00A50CF0"/>
    <w:rsid w:val="00A57AF5"/>
    <w:rsid w:val="00A75B4C"/>
    <w:rsid w:val="00A7671C"/>
    <w:rsid w:val="00A920DA"/>
    <w:rsid w:val="00AA2CBC"/>
    <w:rsid w:val="00AC35C4"/>
    <w:rsid w:val="00AC5820"/>
    <w:rsid w:val="00AD1CD8"/>
    <w:rsid w:val="00AE48E2"/>
    <w:rsid w:val="00B15EB4"/>
    <w:rsid w:val="00B258BB"/>
    <w:rsid w:val="00B67B97"/>
    <w:rsid w:val="00B811C4"/>
    <w:rsid w:val="00B968C8"/>
    <w:rsid w:val="00BA3EC5"/>
    <w:rsid w:val="00BA51D9"/>
    <w:rsid w:val="00BB04ED"/>
    <w:rsid w:val="00BB5DFC"/>
    <w:rsid w:val="00BD279D"/>
    <w:rsid w:val="00BD6BB8"/>
    <w:rsid w:val="00C12A8C"/>
    <w:rsid w:val="00C24650"/>
    <w:rsid w:val="00C36589"/>
    <w:rsid w:val="00C375FE"/>
    <w:rsid w:val="00C66BA2"/>
    <w:rsid w:val="00C95985"/>
    <w:rsid w:val="00CA0468"/>
    <w:rsid w:val="00CA2A17"/>
    <w:rsid w:val="00CC5026"/>
    <w:rsid w:val="00CC68D0"/>
    <w:rsid w:val="00CE0F89"/>
    <w:rsid w:val="00D03713"/>
    <w:rsid w:val="00D03F9A"/>
    <w:rsid w:val="00D06D51"/>
    <w:rsid w:val="00D24991"/>
    <w:rsid w:val="00D50255"/>
    <w:rsid w:val="00D660BF"/>
    <w:rsid w:val="00D66520"/>
    <w:rsid w:val="00D8638F"/>
    <w:rsid w:val="00D907E1"/>
    <w:rsid w:val="00D96CD5"/>
    <w:rsid w:val="00DA71B6"/>
    <w:rsid w:val="00DC089E"/>
    <w:rsid w:val="00DC433E"/>
    <w:rsid w:val="00DE34CF"/>
    <w:rsid w:val="00E00A9D"/>
    <w:rsid w:val="00E13F3D"/>
    <w:rsid w:val="00E34898"/>
    <w:rsid w:val="00E40E06"/>
    <w:rsid w:val="00E5247C"/>
    <w:rsid w:val="00E56A14"/>
    <w:rsid w:val="00E8063D"/>
    <w:rsid w:val="00E8660A"/>
    <w:rsid w:val="00EA3097"/>
    <w:rsid w:val="00EB09B7"/>
    <w:rsid w:val="00ED4057"/>
    <w:rsid w:val="00EE3DEB"/>
    <w:rsid w:val="00EE7D7C"/>
    <w:rsid w:val="00F25D98"/>
    <w:rsid w:val="00F300FB"/>
    <w:rsid w:val="00F344F4"/>
    <w:rsid w:val="00F54244"/>
    <w:rsid w:val="00F60260"/>
    <w:rsid w:val="00F870E2"/>
    <w:rsid w:val="00F97B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59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7A01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Web">
    <w:name w:val="Normal (Web)"/>
    <w:basedOn w:val="a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a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paragraph" w:styleId="af3">
    <w:name w:val="List Paragraph"/>
    <w:basedOn w:val="a"/>
    <w:uiPriority w:val="34"/>
    <w:qFormat/>
    <w:rsid w:val="00CE0F89"/>
    <w:pPr>
      <w:ind w:leftChars="200" w:left="480"/>
    </w:pPr>
  </w:style>
  <w:style w:type="character" w:customStyle="1" w:styleId="B1Char">
    <w:name w:val="B1 Char"/>
    <w:link w:val="B1"/>
    <w:qFormat/>
    <w:rsid w:val="00043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3F0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82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Daniel Hsieh (謝明諭)</dc:creator>
  <cp:keywords/>
  <cp:lastModifiedBy>Daniel Hsieh (謝明諭)</cp:lastModifiedBy>
  <cp:revision>45</cp:revision>
  <cp:lastPrinted>1900-01-01T08:00:00Z</cp:lastPrinted>
  <dcterms:created xsi:type="dcterms:W3CDTF">2022-11-06T22:50:00Z</dcterms:created>
  <dcterms:modified xsi:type="dcterms:W3CDTF">2023-04-10T16:13:00Z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2023-02-17T03:33:50Z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c2125dfa-0532-4e16-aef9-f3b0245e1397</vt:lpwstr>
  </property>
  <property fmtid="{D5CDD505-2E9C-101B-9397-08002B2CF9AE}" pid="27" name="MSIP_Label_83bcef13-7cac-433f-ba1d-47a323951816_ContentBits">
    <vt:lpwstr>0</vt:lpwstr>
  </property>
</Properties>
</file>